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532A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1E1055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0760EF">
          <w:rPr>
            <w:b/>
            <w:i/>
            <w:noProof/>
            <w:sz w:val="28"/>
          </w:rPr>
          <w:t>5834</w:t>
        </w:r>
      </w:fldSimple>
    </w:p>
    <w:p w14:paraId="7CB45193" w14:textId="56ED09AE" w:rsidR="001E41F3" w:rsidRPr="00E656B6" w:rsidRDefault="001E1055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October </w:t>
      </w:r>
      <w:r w:rsidR="00E656B6" w:rsidRPr="00E656B6">
        <w:rPr>
          <w:b/>
          <w:bCs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9D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BC54BC">
                <w:rPr>
                  <w:b/>
                  <w:noProof/>
                  <w:sz w:val="28"/>
                </w:rPr>
                <w:t>5</w:t>
              </w:r>
              <w:r w:rsidR="00253C59">
                <w:rPr>
                  <w:b/>
                  <w:noProof/>
                  <w:sz w:val="28"/>
                </w:rPr>
                <w:t>3</w:t>
              </w:r>
              <w:r w:rsidR="00BC54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3C2E4" w:rsidR="001E41F3" w:rsidRPr="00925C92" w:rsidRDefault="000760E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E5802" w:rsidR="001E41F3" w:rsidRPr="00A34F44" w:rsidRDefault="00A34F4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34F44">
              <w:rPr>
                <w:b/>
                <w:bCs/>
                <w:noProof/>
                <w:sz w:val="28"/>
              </w:rPr>
              <w:t>19.</w:t>
            </w:r>
            <w:r w:rsidR="000760EF">
              <w:rPr>
                <w:b/>
                <w:bCs/>
                <w:noProof/>
                <w:sz w:val="28"/>
              </w:rPr>
              <w:t>7.</w:t>
            </w:r>
            <w:r w:rsidRPr="00A34F4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B79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7996" w:rsidR="00F25D98" w:rsidRDefault="00076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109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533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34F44">
                <w:t>9</w:t>
              </w:r>
              <w:r w:rsidR="002640DD">
                <w:t xml:space="preserve"> CR TS 28.</w:t>
              </w:r>
              <w:r w:rsidR="00BC54BC">
                <w:t>5</w:t>
              </w:r>
              <w:r w:rsidR="00B87772">
                <w:t>3</w:t>
              </w:r>
              <w:r w:rsidR="00BC54BC">
                <w:t>1</w:t>
              </w:r>
              <w:r w:rsidR="002640DD">
                <w:t xml:space="preserve"> </w:t>
              </w:r>
              <w:r w:rsidR="00B87772">
                <w:t>Management Service for NF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CE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0EE20" w:rsidR="001E41F3" w:rsidRDefault="0007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31C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E95B12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</w:fldSimple>
            <w:r w:rsidR="000B7BA5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C67C3" w:rsidR="001E41F3" w:rsidRDefault="00CC09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9CB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0B7BA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B7A37BD" w:rsidR="001E41F3" w:rsidRDefault="00E95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notify</w:t>
            </w: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0897D5C8" w:rsidR="002474D6" w:rsidRPr="00104167" w:rsidRDefault="00E95B12" w:rsidP="00D14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notifyMOIChanges </w:t>
            </w:r>
            <w:r w:rsidR="00DE0A4B">
              <w:rPr>
                <w:noProof/>
              </w:rPr>
              <w:t xml:space="preserve">and notifyEvent are </w:t>
            </w:r>
            <w:r>
              <w:rPr>
                <w:noProof/>
              </w:rPr>
              <w:t xml:space="preserve">missing in </w:t>
            </w:r>
            <w:r w:rsidR="008744D3">
              <w:rPr>
                <w:noProof/>
              </w:rPr>
              <w:t>Network Function provisioning Data reporting column for Type A(Operations and notifications)</w:t>
            </w:r>
            <w:r w:rsidR="008124B0"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664AEDBB" w:rsidR="0079014A" w:rsidRPr="00C92D7F" w:rsidRDefault="008744D3" w:rsidP="00921AF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Add missing notification notifyMOIChanges</w:t>
            </w:r>
            <w:r w:rsidR="00DE0A4B">
              <w:rPr>
                <w:noProof/>
              </w:rPr>
              <w:t xml:space="preserve"> &amp; notifyEvent</w:t>
            </w:r>
            <w:r>
              <w:rPr>
                <w:noProof/>
              </w:rPr>
              <w:t xml:space="preserve"> in the</w:t>
            </w:r>
            <w:r w:rsidR="00FD70C2">
              <w:rPr>
                <w:noProof/>
              </w:rPr>
              <w:t xml:space="preserve"> Type A</w:t>
            </w:r>
            <w:r w:rsidR="0005082C">
              <w:rPr>
                <w:noProof/>
              </w:rPr>
              <w:t xml:space="preserve">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0911618" w:rsidR="00957678" w:rsidRDefault="00FD70C2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C33ADA">
              <w:rPr>
                <w:noProof/>
              </w:rPr>
              <w:t>/missing</w:t>
            </w:r>
            <w:r>
              <w:rPr>
                <w:noProof/>
              </w:rPr>
              <w:t xml:space="preserve"> </w:t>
            </w:r>
            <w:r w:rsidR="00C33ADA">
              <w:rPr>
                <w:noProof/>
              </w:rPr>
              <w:t>notifications might result in ambiguity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093589" w:rsidR="002C57A4" w:rsidRDefault="00C33AD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820" w:rsidRPr="00477531" w14:paraId="1E9A1D3F" w14:textId="77777777" w:rsidTr="00FF40E2">
        <w:tc>
          <w:tcPr>
            <w:tcW w:w="9521" w:type="dxa"/>
            <w:shd w:val="clear" w:color="auto" w:fill="FFFFCC"/>
            <w:vAlign w:val="center"/>
          </w:tcPr>
          <w:p w14:paraId="1E9D9642" w14:textId="77777777" w:rsidR="00915820" w:rsidRPr="00477531" w:rsidRDefault="00915820" w:rsidP="00FF40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300757" w14:textId="77777777" w:rsidR="00915820" w:rsidRDefault="00915820" w:rsidP="002C57A4">
      <w:pPr>
        <w:rPr>
          <w:noProof/>
        </w:rPr>
      </w:pPr>
    </w:p>
    <w:p w14:paraId="7DEB2F44" w14:textId="77777777" w:rsidR="008C5D64" w:rsidRPr="00343FC5" w:rsidRDefault="008C5D64" w:rsidP="008C5D64">
      <w:pPr>
        <w:pStyle w:val="Heading2"/>
      </w:pPr>
      <w:bookmarkStart w:id="1" w:name="_Toc19715517"/>
      <w:bookmarkStart w:id="2" w:name="_Toc51326715"/>
      <w:bookmarkStart w:id="3" w:name="_Toc51326832"/>
      <w:bookmarkStart w:id="4" w:name="_Toc171930532"/>
      <w:r w:rsidRPr="00343FC5">
        <w:t>6.3</w:t>
      </w:r>
      <w:r w:rsidRPr="00343FC5">
        <w:tab/>
        <w:t>Management services for network function provisioning</w:t>
      </w:r>
      <w:bookmarkEnd w:id="1"/>
      <w:bookmarkEnd w:id="2"/>
      <w:bookmarkEnd w:id="3"/>
      <w:bookmarkEnd w:id="4"/>
    </w:p>
    <w:p w14:paraId="42815151" w14:textId="77777777" w:rsidR="008C5D64" w:rsidRPr="00343FC5" w:rsidRDefault="008C5D64" w:rsidP="008C5D64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761975F3" w14:textId="77777777" w:rsidR="008C5D64" w:rsidRPr="00343FC5" w:rsidRDefault="008C5D64" w:rsidP="008C5D64">
      <w:pPr>
        <w:pStyle w:val="TH"/>
      </w:pPr>
      <w:bookmarkStart w:id="5" w:name="_CRTable6_31"/>
      <w:r w:rsidRPr="00343FC5">
        <w:t xml:space="preserve">Table </w:t>
      </w:r>
      <w:bookmarkEnd w:id="5"/>
      <w:r w:rsidRPr="00343FC5">
        <w:t>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8C5D64" w:rsidRPr="00343FC5" w14:paraId="75E57D8E" w14:textId="77777777" w:rsidTr="008F1F0F">
        <w:trPr>
          <w:jc w:val="center"/>
        </w:trPr>
        <w:tc>
          <w:tcPr>
            <w:tcW w:w="2021" w:type="dxa"/>
            <w:shd w:val="clear" w:color="auto" w:fill="auto"/>
          </w:tcPr>
          <w:p w14:paraId="49CEF033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22E1B75C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48440E4D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8C5D64" w:rsidRPr="00343FC5" w14:paraId="36AAAF91" w14:textId="77777777" w:rsidTr="008F1F0F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00EABC6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4DE06FB8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28.532 [8]:</w:t>
            </w:r>
          </w:p>
          <w:p w14:paraId="362AC6CE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2198F99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9A6B45A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B61BD62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AB268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33F1DF49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  <w:r>
              <w:rPr>
                <w:lang w:eastAsia="zh-CN"/>
              </w:rPr>
              <w:t>.</w:t>
            </w:r>
          </w:p>
          <w:p w14:paraId="610FCFFB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  <w:tr w:rsidR="008C5D64" w:rsidRPr="00343FC5" w14:paraId="0BD06F13" w14:textId="77777777" w:rsidTr="008F1F0F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4D1E304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1A2F157F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1B586CB9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A4FC8E7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1DB1BA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DC00E4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</w:t>
            </w:r>
            <w:r w:rsidRPr="00343FC5">
              <w:rPr>
                <w:lang w:eastAsia="zh-CN"/>
              </w:rPr>
              <w:t xml:space="preserve"> of TS 28.532 [8]:</w:t>
            </w:r>
          </w:p>
          <w:p w14:paraId="2BEFF636" w14:textId="77777777" w:rsidR="008C5D64" w:rsidRDefault="008C5D64" w:rsidP="008F1F0F">
            <w:pPr>
              <w:pStyle w:val="TAL"/>
              <w:rPr>
                <w:lang w:eastAsia="zh-CN"/>
              </w:rPr>
            </w:pPr>
          </w:p>
          <w:p w14:paraId="2FC52F3D" w14:textId="002164A3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AB204C9" w14:textId="77777777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A6E73C0" w14:textId="77777777" w:rsidR="008C5D64" w:rsidRDefault="008C5D64" w:rsidP="008F1F0F">
            <w:pPr>
              <w:pStyle w:val="B1"/>
              <w:rPr>
                <w:ins w:id="6" w:author="Kal" w:date="2024-09-19T11:48:00Z"/>
                <w:lang w:eastAsia="zh-CN"/>
              </w:rPr>
            </w:pPr>
            <w:del w:id="7" w:author="Kal" w:date="2024-09-19T11:44:00Z">
              <w:r w:rsidDel="00BC45F8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D3AC5D9" w14:textId="135ADE90" w:rsidR="005C6A82" w:rsidRDefault="00101ACA" w:rsidP="008F1F0F">
            <w:pPr>
              <w:pStyle w:val="B1"/>
              <w:rPr>
                <w:ins w:id="8" w:author="Kal" w:date="2024-09-19T11:44:00Z"/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 w:rsidR="00B6690C">
              <w:rPr>
                <w:lang w:eastAsia="zh-CN"/>
              </w:rPr>
              <w:t xml:space="preserve">   </w:t>
            </w:r>
            <w:ins w:id="9" w:author="Kal" w:date="2024-09-19T11:48:00Z">
              <w:r w:rsidR="005C6A82">
                <w:rPr>
                  <w:lang w:eastAsia="zh-CN"/>
                </w:rPr>
                <w:t xml:space="preserve">Or </w:t>
              </w:r>
            </w:ins>
          </w:p>
          <w:p w14:paraId="01C3C94A" w14:textId="592048A5" w:rsidR="00BC45F8" w:rsidRDefault="00BC45F8" w:rsidP="008F1F0F">
            <w:pPr>
              <w:pStyle w:val="B1"/>
              <w:rPr>
                <w:ins w:id="10" w:author="Kal" w:date="2024-09-24T12:58:00Z"/>
                <w:lang w:eastAsia="zh-CN"/>
              </w:rPr>
            </w:pPr>
            <w:ins w:id="11" w:author="Kal" w:date="2024-09-19T11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Changes</w:t>
              </w:r>
              <w:proofErr w:type="spellEnd"/>
              <w:r w:rsidRPr="00BE27F6">
                <w:rPr>
                  <w:lang w:eastAsia="zh-CN"/>
                </w:rPr>
                <w:t xml:space="preserve"> notification</w:t>
              </w:r>
            </w:ins>
          </w:p>
          <w:p w14:paraId="5BC5246B" w14:textId="06228B8C" w:rsidR="00203D68" w:rsidRDefault="00203D68" w:rsidP="00203D68">
            <w:pPr>
              <w:pStyle w:val="B1"/>
              <w:rPr>
                <w:ins w:id="12" w:author="Kal" w:date="2024-09-24T12:58:00Z"/>
                <w:lang w:eastAsia="zh-CN"/>
              </w:rPr>
            </w:pPr>
            <w:ins w:id="13" w:author="Kal" w:date="2024-09-24T12:58:00Z">
              <w:r>
                <w:rPr>
                  <w:lang w:eastAsia="zh-CN"/>
                </w:rPr>
                <w:t xml:space="preserve">-    </w:t>
              </w:r>
              <w:proofErr w:type="spellStart"/>
              <w:r w:rsidRPr="00BE27F6">
                <w:rPr>
                  <w:lang w:eastAsia="zh-CN"/>
                </w:rPr>
                <w:t>notify</w:t>
              </w:r>
            </w:ins>
            <w:ins w:id="14" w:author="Kal" w:date="2024-09-24T12:59:00Z">
              <w:r w:rsidR="00D237B8">
                <w:rPr>
                  <w:lang w:eastAsia="zh-CN"/>
                </w:rPr>
                <w:t>Event</w:t>
              </w:r>
              <w:proofErr w:type="spellEnd"/>
              <w:r w:rsidR="00D237B8">
                <w:rPr>
                  <w:lang w:eastAsia="zh-CN"/>
                </w:rPr>
                <w:t xml:space="preserve"> </w:t>
              </w:r>
            </w:ins>
            <w:ins w:id="15" w:author="Kal" w:date="2024-09-24T12:58:00Z">
              <w:r w:rsidRPr="00BE27F6">
                <w:rPr>
                  <w:lang w:eastAsia="zh-CN"/>
                </w:rPr>
                <w:t>notification</w:t>
              </w:r>
            </w:ins>
          </w:p>
          <w:p w14:paraId="78A3BD28" w14:textId="77777777" w:rsidR="00203D68" w:rsidRPr="00343FC5" w:rsidRDefault="00203D68" w:rsidP="008F1F0F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5B79B2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02587F8E" w14:textId="77777777" w:rsidR="008C5D64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18220E8E" w14:textId="77777777" w:rsidR="008C5D64" w:rsidRPr="00343FC5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6D951841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</w:tbl>
    <w:p w14:paraId="5E94DDE8" w14:textId="6A1421D3" w:rsidR="0091262E" w:rsidRDefault="0091262E" w:rsidP="00FD140F">
      <w:pPr>
        <w:pStyle w:val="Heading1"/>
        <w:ind w:left="0" w:firstLine="0"/>
      </w:pPr>
    </w:p>
    <w:p w14:paraId="2BDCEE33" w14:textId="77777777" w:rsidR="00DA4768" w:rsidRDefault="00DA476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39D" w:rsidRPr="00477531" w14:paraId="7255C27C" w14:textId="77777777">
        <w:tc>
          <w:tcPr>
            <w:tcW w:w="9521" w:type="dxa"/>
            <w:shd w:val="clear" w:color="auto" w:fill="FFFFCC"/>
            <w:vAlign w:val="center"/>
          </w:tcPr>
          <w:p w14:paraId="7C3402A1" w14:textId="1FA74199" w:rsidR="00E9039D" w:rsidRPr="00477531" w:rsidRDefault="00E903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0EF9A66" w14:textId="77777777" w:rsidR="00E9039D" w:rsidRPr="008A1BE8" w:rsidRDefault="00E9039D" w:rsidP="00432415"/>
    <w:sectPr w:rsidR="00E9039D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04AE" w14:textId="77777777" w:rsidR="00BE32CC" w:rsidRDefault="00BE32CC">
      <w:r>
        <w:separator/>
      </w:r>
    </w:p>
  </w:endnote>
  <w:endnote w:type="continuationSeparator" w:id="0">
    <w:p w14:paraId="4176BBE8" w14:textId="77777777" w:rsidR="00BE32CC" w:rsidRDefault="00BE32CC">
      <w:r>
        <w:continuationSeparator/>
      </w:r>
    </w:p>
  </w:endnote>
  <w:endnote w:type="continuationNotice" w:id="1">
    <w:p w14:paraId="20280F4A" w14:textId="77777777" w:rsidR="00BE32CC" w:rsidRDefault="00BE32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4EA52" w14:textId="77777777" w:rsidR="00BE32CC" w:rsidRDefault="00BE32CC">
      <w:r>
        <w:separator/>
      </w:r>
    </w:p>
  </w:footnote>
  <w:footnote w:type="continuationSeparator" w:id="0">
    <w:p w14:paraId="62D4D938" w14:textId="77777777" w:rsidR="00BE32CC" w:rsidRDefault="00BE32CC">
      <w:r>
        <w:continuationSeparator/>
      </w:r>
    </w:p>
  </w:footnote>
  <w:footnote w:type="continuationNotice" w:id="1">
    <w:p w14:paraId="4023E746" w14:textId="77777777" w:rsidR="00BE32CC" w:rsidRDefault="00BE32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 w:numId="17" w16cid:durableId="1010907316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">
    <w15:presenceInfo w15:providerId="None" w15:userId="K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3EBD"/>
    <w:rsid w:val="000048E9"/>
    <w:rsid w:val="00006F35"/>
    <w:rsid w:val="00010BDD"/>
    <w:rsid w:val="0001259A"/>
    <w:rsid w:val="000125FE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6D6D"/>
    <w:rsid w:val="0003763F"/>
    <w:rsid w:val="00037D78"/>
    <w:rsid w:val="00043DDB"/>
    <w:rsid w:val="000441AC"/>
    <w:rsid w:val="0004779A"/>
    <w:rsid w:val="0005082C"/>
    <w:rsid w:val="00052B4C"/>
    <w:rsid w:val="0006003A"/>
    <w:rsid w:val="000706F5"/>
    <w:rsid w:val="00070E09"/>
    <w:rsid w:val="000730D7"/>
    <w:rsid w:val="00073708"/>
    <w:rsid w:val="00074768"/>
    <w:rsid w:val="000760EF"/>
    <w:rsid w:val="00076AF0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230F"/>
    <w:rsid w:val="000B5384"/>
    <w:rsid w:val="000B7BA5"/>
    <w:rsid w:val="000B7FED"/>
    <w:rsid w:val="000C038A"/>
    <w:rsid w:val="000C37FE"/>
    <w:rsid w:val="000C6598"/>
    <w:rsid w:val="000D3FD6"/>
    <w:rsid w:val="000D44B3"/>
    <w:rsid w:val="000E4E7B"/>
    <w:rsid w:val="000E6157"/>
    <w:rsid w:val="000F04B2"/>
    <w:rsid w:val="000F3C84"/>
    <w:rsid w:val="000F584A"/>
    <w:rsid w:val="000F7992"/>
    <w:rsid w:val="00101ACA"/>
    <w:rsid w:val="00104167"/>
    <w:rsid w:val="00115AEB"/>
    <w:rsid w:val="001247D0"/>
    <w:rsid w:val="00126CF9"/>
    <w:rsid w:val="001311C8"/>
    <w:rsid w:val="0013488E"/>
    <w:rsid w:val="001356A7"/>
    <w:rsid w:val="00135BEF"/>
    <w:rsid w:val="00142036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9D2"/>
    <w:rsid w:val="00193CE9"/>
    <w:rsid w:val="001A08B3"/>
    <w:rsid w:val="001A5470"/>
    <w:rsid w:val="001A7B60"/>
    <w:rsid w:val="001B08C5"/>
    <w:rsid w:val="001B52F0"/>
    <w:rsid w:val="001B5AC8"/>
    <w:rsid w:val="001B7A65"/>
    <w:rsid w:val="001C7118"/>
    <w:rsid w:val="001D33BE"/>
    <w:rsid w:val="001D51F8"/>
    <w:rsid w:val="001E1055"/>
    <w:rsid w:val="001E380A"/>
    <w:rsid w:val="001E41F3"/>
    <w:rsid w:val="001E4858"/>
    <w:rsid w:val="001E486C"/>
    <w:rsid w:val="001E683F"/>
    <w:rsid w:val="001E7053"/>
    <w:rsid w:val="00203D68"/>
    <w:rsid w:val="00210250"/>
    <w:rsid w:val="0022428B"/>
    <w:rsid w:val="002256A0"/>
    <w:rsid w:val="00226714"/>
    <w:rsid w:val="00230B78"/>
    <w:rsid w:val="00234A6F"/>
    <w:rsid w:val="0024550E"/>
    <w:rsid w:val="002474D6"/>
    <w:rsid w:val="00253C59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87936"/>
    <w:rsid w:val="00294DFF"/>
    <w:rsid w:val="00296623"/>
    <w:rsid w:val="0029782D"/>
    <w:rsid w:val="002B1570"/>
    <w:rsid w:val="002B5741"/>
    <w:rsid w:val="002B7C8A"/>
    <w:rsid w:val="002C3AC7"/>
    <w:rsid w:val="002C533C"/>
    <w:rsid w:val="002C57A4"/>
    <w:rsid w:val="002C6374"/>
    <w:rsid w:val="002D2DEC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44AD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B19"/>
    <w:rsid w:val="00391C01"/>
    <w:rsid w:val="00392384"/>
    <w:rsid w:val="00392E06"/>
    <w:rsid w:val="00394E76"/>
    <w:rsid w:val="003A0192"/>
    <w:rsid w:val="003B0E8B"/>
    <w:rsid w:val="003B535E"/>
    <w:rsid w:val="003B7E40"/>
    <w:rsid w:val="003C084E"/>
    <w:rsid w:val="003C0FE2"/>
    <w:rsid w:val="003D056B"/>
    <w:rsid w:val="003E1A36"/>
    <w:rsid w:val="003E1D9D"/>
    <w:rsid w:val="003E3C85"/>
    <w:rsid w:val="003E6C78"/>
    <w:rsid w:val="003F0205"/>
    <w:rsid w:val="00402808"/>
    <w:rsid w:val="00404994"/>
    <w:rsid w:val="00405754"/>
    <w:rsid w:val="00410371"/>
    <w:rsid w:val="004135DA"/>
    <w:rsid w:val="00415FF7"/>
    <w:rsid w:val="004242F1"/>
    <w:rsid w:val="00430E63"/>
    <w:rsid w:val="004312B8"/>
    <w:rsid w:val="00432415"/>
    <w:rsid w:val="00436E30"/>
    <w:rsid w:val="00437D80"/>
    <w:rsid w:val="0044310B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95BBC"/>
    <w:rsid w:val="004A0A89"/>
    <w:rsid w:val="004B75B7"/>
    <w:rsid w:val="004B7EB3"/>
    <w:rsid w:val="004C0863"/>
    <w:rsid w:val="004C4D0E"/>
    <w:rsid w:val="004C73F6"/>
    <w:rsid w:val="004E4F27"/>
    <w:rsid w:val="004F0927"/>
    <w:rsid w:val="004F451A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29A8"/>
    <w:rsid w:val="005A7431"/>
    <w:rsid w:val="005B3A33"/>
    <w:rsid w:val="005C6A82"/>
    <w:rsid w:val="005D1BC9"/>
    <w:rsid w:val="005D2ED5"/>
    <w:rsid w:val="005D7EC2"/>
    <w:rsid w:val="005E2C44"/>
    <w:rsid w:val="005E423E"/>
    <w:rsid w:val="005E602B"/>
    <w:rsid w:val="006009B2"/>
    <w:rsid w:val="00601A4D"/>
    <w:rsid w:val="00607514"/>
    <w:rsid w:val="00607B68"/>
    <w:rsid w:val="00607CF3"/>
    <w:rsid w:val="00621188"/>
    <w:rsid w:val="006257ED"/>
    <w:rsid w:val="0063012C"/>
    <w:rsid w:val="006502BA"/>
    <w:rsid w:val="00653DE4"/>
    <w:rsid w:val="006544A2"/>
    <w:rsid w:val="0065698F"/>
    <w:rsid w:val="006606F6"/>
    <w:rsid w:val="006633D3"/>
    <w:rsid w:val="00663B43"/>
    <w:rsid w:val="00665737"/>
    <w:rsid w:val="00665972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D6A39"/>
    <w:rsid w:val="006E02B2"/>
    <w:rsid w:val="006E21FB"/>
    <w:rsid w:val="006E343D"/>
    <w:rsid w:val="006F399E"/>
    <w:rsid w:val="006F5191"/>
    <w:rsid w:val="006F5D78"/>
    <w:rsid w:val="0070079B"/>
    <w:rsid w:val="00705214"/>
    <w:rsid w:val="00706E92"/>
    <w:rsid w:val="00707CA3"/>
    <w:rsid w:val="00711727"/>
    <w:rsid w:val="0071445F"/>
    <w:rsid w:val="0072164E"/>
    <w:rsid w:val="0072790C"/>
    <w:rsid w:val="00732311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2FD"/>
    <w:rsid w:val="0079014A"/>
    <w:rsid w:val="00792342"/>
    <w:rsid w:val="00793D54"/>
    <w:rsid w:val="007977A8"/>
    <w:rsid w:val="007A3CB1"/>
    <w:rsid w:val="007B0450"/>
    <w:rsid w:val="007B283C"/>
    <w:rsid w:val="007B2AC1"/>
    <w:rsid w:val="007B512A"/>
    <w:rsid w:val="007B5457"/>
    <w:rsid w:val="007B7A8D"/>
    <w:rsid w:val="007C2097"/>
    <w:rsid w:val="007C5E83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287"/>
    <w:rsid w:val="008124B0"/>
    <w:rsid w:val="00812BA3"/>
    <w:rsid w:val="0082122E"/>
    <w:rsid w:val="0082282C"/>
    <w:rsid w:val="00824A18"/>
    <w:rsid w:val="008279FA"/>
    <w:rsid w:val="00831E25"/>
    <w:rsid w:val="008320A9"/>
    <w:rsid w:val="00842892"/>
    <w:rsid w:val="00847801"/>
    <w:rsid w:val="008528D0"/>
    <w:rsid w:val="00855B13"/>
    <w:rsid w:val="008567B0"/>
    <w:rsid w:val="008626E7"/>
    <w:rsid w:val="0086351A"/>
    <w:rsid w:val="00866D1C"/>
    <w:rsid w:val="00867361"/>
    <w:rsid w:val="00870EE7"/>
    <w:rsid w:val="008744D3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1B03"/>
    <w:rsid w:val="008C5A81"/>
    <w:rsid w:val="008C5D64"/>
    <w:rsid w:val="008C71C5"/>
    <w:rsid w:val="008D2D90"/>
    <w:rsid w:val="008D3CCC"/>
    <w:rsid w:val="008D634E"/>
    <w:rsid w:val="008D7A3C"/>
    <w:rsid w:val="008E3E83"/>
    <w:rsid w:val="008F3789"/>
    <w:rsid w:val="008F686C"/>
    <w:rsid w:val="008F7F89"/>
    <w:rsid w:val="00900EBD"/>
    <w:rsid w:val="009014BC"/>
    <w:rsid w:val="00905902"/>
    <w:rsid w:val="0091262E"/>
    <w:rsid w:val="00912927"/>
    <w:rsid w:val="00912E7D"/>
    <w:rsid w:val="009148DE"/>
    <w:rsid w:val="00915820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41C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75D"/>
    <w:rsid w:val="00997C8D"/>
    <w:rsid w:val="009A5753"/>
    <w:rsid w:val="009A579D"/>
    <w:rsid w:val="009C3274"/>
    <w:rsid w:val="009D3423"/>
    <w:rsid w:val="009D348D"/>
    <w:rsid w:val="009E0A88"/>
    <w:rsid w:val="009E3297"/>
    <w:rsid w:val="009F734F"/>
    <w:rsid w:val="009F7D89"/>
    <w:rsid w:val="00A057B2"/>
    <w:rsid w:val="00A105C6"/>
    <w:rsid w:val="00A236C0"/>
    <w:rsid w:val="00A23969"/>
    <w:rsid w:val="00A246B6"/>
    <w:rsid w:val="00A24AAE"/>
    <w:rsid w:val="00A26EBF"/>
    <w:rsid w:val="00A3237D"/>
    <w:rsid w:val="00A33B28"/>
    <w:rsid w:val="00A34F44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343D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B071AC"/>
    <w:rsid w:val="00B258BB"/>
    <w:rsid w:val="00B27A05"/>
    <w:rsid w:val="00B374F5"/>
    <w:rsid w:val="00B4204B"/>
    <w:rsid w:val="00B6172B"/>
    <w:rsid w:val="00B65DEE"/>
    <w:rsid w:val="00B6690C"/>
    <w:rsid w:val="00B67B97"/>
    <w:rsid w:val="00B71D06"/>
    <w:rsid w:val="00B733CC"/>
    <w:rsid w:val="00B76807"/>
    <w:rsid w:val="00B80041"/>
    <w:rsid w:val="00B80C35"/>
    <w:rsid w:val="00B85D05"/>
    <w:rsid w:val="00B87772"/>
    <w:rsid w:val="00B90F1E"/>
    <w:rsid w:val="00B968C8"/>
    <w:rsid w:val="00BA17C5"/>
    <w:rsid w:val="00BA2773"/>
    <w:rsid w:val="00BA3EC5"/>
    <w:rsid w:val="00BA51D9"/>
    <w:rsid w:val="00BA5BB0"/>
    <w:rsid w:val="00BA64C3"/>
    <w:rsid w:val="00BB1F6E"/>
    <w:rsid w:val="00BB39CA"/>
    <w:rsid w:val="00BB4C6A"/>
    <w:rsid w:val="00BB5DFC"/>
    <w:rsid w:val="00BC07AE"/>
    <w:rsid w:val="00BC191B"/>
    <w:rsid w:val="00BC1D90"/>
    <w:rsid w:val="00BC349F"/>
    <w:rsid w:val="00BC45F8"/>
    <w:rsid w:val="00BC54BC"/>
    <w:rsid w:val="00BC57BA"/>
    <w:rsid w:val="00BC5A19"/>
    <w:rsid w:val="00BD0CDC"/>
    <w:rsid w:val="00BD19EF"/>
    <w:rsid w:val="00BD279D"/>
    <w:rsid w:val="00BD6BB8"/>
    <w:rsid w:val="00BD725E"/>
    <w:rsid w:val="00BE32CC"/>
    <w:rsid w:val="00BF1DD8"/>
    <w:rsid w:val="00C02520"/>
    <w:rsid w:val="00C02AD2"/>
    <w:rsid w:val="00C033A9"/>
    <w:rsid w:val="00C0473D"/>
    <w:rsid w:val="00C07C98"/>
    <w:rsid w:val="00C17F07"/>
    <w:rsid w:val="00C235C8"/>
    <w:rsid w:val="00C33ADA"/>
    <w:rsid w:val="00C33CCD"/>
    <w:rsid w:val="00C35E6E"/>
    <w:rsid w:val="00C4616E"/>
    <w:rsid w:val="00C46676"/>
    <w:rsid w:val="00C473D3"/>
    <w:rsid w:val="00C52A94"/>
    <w:rsid w:val="00C54B50"/>
    <w:rsid w:val="00C566F0"/>
    <w:rsid w:val="00C57EBF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A5AE4"/>
    <w:rsid w:val="00CB4A2E"/>
    <w:rsid w:val="00CB62C5"/>
    <w:rsid w:val="00CB65EA"/>
    <w:rsid w:val="00CC0995"/>
    <w:rsid w:val="00CC11B2"/>
    <w:rsid w:val="00CC2E4A"/>
    <w:rsid w:val="00CC5026"/>
    <w:rsid w:val="00CC53D0"/>
    <w:rsid w:val="00CC68D0"/>
    <w:rsid w:val="00CC7B09"/>
    <w:rsid w:val="00CD2EE0"/>
    <w:rsid w:val="00CD4135"/>
    <w:rsid w:val="00CD4713"/>
    <w:rsid w:val="00CE1144"/>
    <w:rsid w:val="00CF606A"/>
    <w:rsid w:val="00D03F9A"/>
    <w:rsid w:val="00D06D51"/>
    <w:rsid w:val="00D076A0"/>
    <w:rsid w:val="00D13B13"/>
    <w:rsid w:val="00D145FA"/>
    <w:rsid w:val="00D14B44"/>
    <w:rsid w:val="00D215E2"/>
    <w:rsid w:val="00D237B8"/>
    <w:rsid w:val="00D24991"/>
    <w:rsid w:val="00D31097"/>
    <w:rsid w:val="00D370F5"/>
    <w:rsid w:val="00D375BE"/>
    <w:rsid w:val="00D439DE"/>
    <w:rsid w:val="00D50255"/>
    <w:rsid w:val="00D506C8"/>
    <w:rsid w:val="00D50854"/>
    <w:rsid w:val="00D532ED"/>
    <w:rsid w:val="00D61860"/>
    <w:rsid w:val="00D623B7"/>
    <w:rsid w:val="00D62FA9"/>
    <w:rsid w:val="00D66520"/>
    <w:rsid w:val="00D66D92"/>
    <w:rsid w:val="00D70658"/>
    <w:rsid w:val="00D75620"/>
    <w:rsid w:val="00D76DF4"/>
    <w:rsid w:val="00D84AE9"/>
    <w:rsid w:val="00D84DF0"/>
    <w:rsid w:val="00D9124E"/>
    <w:rsid w:val="00D9196B"/>
    <w:rsid w:val="00D919E7"/>
    <w:rsid w:val="00D92951"/>
    <w:rsid w:val="00D948FA"/>
    <w:rsid w:val="00D96058"/>
    <w:rsid w:val="00DA0D31"/>
    <w:rsid w:val="00DA17CF"/>
    <w:rsid w:val="00DA4768"/>
    <w:rsid w:val="00DB3C90"/>
    <w:rsid w:val="00DB3D7F"/>
    <w:rsid w:val="00DB4CFC"/>
    <w:rsid w:val="00DB6103"/>
    <w:rsid w:val="00DC0095"/>
    <w:rsid w:val="00DC26D5"/>
    <w:rsid w:val="00DE0A4B"/>
    <w:rsid w:val="00DE1FC9"/>
    <w:rsid w:val="00DE20F7"/>
    <w:rsid w:val="00DE34CF"/>
    <w:rsid w:val="00DE4224"/>
    <w:rsid w:val="00DF0BAE"/>
    <w:rsid w:val="00DF18E9"/>
    <w:rsid w:val="00DF7E9F"/>
    <w:rsid w:val="00E02461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95B12"/>
    <w:rsid w:val="00EA2D8C"/>
    <w:rsid w:val="00EA3509"/>
    <w:rsid w:val="00EB09B7"/>
    <w:rsid w:val="00EB2BD7"/>
    <w:rsid w:val="00EB53EF"/>
    <w:rsid w:val="00EB59BC"/>
    <w:rsid w:val="00EC4586"/>
    <w:rsid w:val="00ED3E88"/>
    <w:rsid w:val="00EE042A"/>
    <w:rsid w:val="00EE3937"/>
    <w:rsid w:val="00EE7D7C"/>
    <w:rsid w:val="00EF231D"/>
    <w:rsid w:val="00EF522F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2647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1363"/>
    <w:rsid w:val="00F82DAA"/>
    <w:rsid w:val="00F82E73"/>
    <w:rsid w:val="00F86EC2"/>
    <w:rsid w:val="00F93412"/>
    <w:rsid w:val="00FA1E77"/>
    <w:rsid w:val="00FA301C"/>
    <w:rsid w:val="00FA38F3"/>
    <w:rsid w:val="00FA521D"/>
    <w:rsid w:val="00FA5384"/>
    <w:rsid w:val="00FB2344"/>
    <w:rsid w:val="00FB6386"/>
    <w:rsid w:val="00FB6F9E"/>
    <w:rsid w:val="00FC265A"/>
    <w:rsid w:val="00FD140F"/>
    <w:rsid w:val="00FD28F0"/>
    <w:rsid w:val="00FD3E6C"/>
    <w:rsid w:val="00FD3F07"/>
    <w:rsid w:val="00FD70C2"/>
    <w:rsid w:val="00FD73C2"/>
    <w:rsid w:val="00FE1942"/>
    <w:rsid w:val="00FE2FE3"/>
    <w:rsid w:val="00FE3181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qFormat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1900-01-01T14:00:00Z</cp:lastPrinted>
  <dcterms:created xsi:type="dcterms:W3CDTF">2024-10-04T15:30:00Z</dcterms:created>
  <dcterms:modified xsi:type="dcterms:W3CDTF">2024-10-04T15:30:00Z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